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EF8E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8B4B56">
        <w:rPr>
          <w:b/>
          <w:noProof/>
          <w:sz w:val="24"/>
        </w:rPr>
        <w:t>5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BC4C16">
        <w:rPr>
          <w:b/>
          <w:i/>
          <w:noProof/>
          <w:sz w:val="28"/>
        </w:rPr>
        <w:t>2514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1F62BA03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8B4B56">
        <w:rPr>
          <w:b/>
          <w:bCs/>
          <w:sz w:val="24"/>
          <w:szCs w:val="24"/>
        </w:rPr>
        <w:t>9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 w:rsidR="008B4B5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8B4B56">
        <w:rPr>
          <w:b/>
          <w:bCs/>
          <w:sz w:val="24"/>
          <w:szCs w:val="24"/>
        </w:rPr>
        <w:t>20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</w:t>
      </w:r>
      <w:r w:rsidR="00766358">
        <w:rPr>
          <w:b/>
          <w:bCs/>
          <w:sz w:val="24"/>
          <w:szCs w:val="24"/>
        </w:rPr>
        <w:t>Ma</w:t>
      </w:r>
      <w:r w:rsidR="008B4B56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9B0531" w:rsidR="001E41F3" w:rsidRPr="00410371" w:rsidRDefault="007F1F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</w:t>
              </w:r>
              <w:r w:rsidR="0009091B">
                <w:rPr>
                  <w:b/>
                  <w:noProof/>
                  <w:sz w:val="28"/>
                </w:rPr>
                <w:t>90</w:t>
              </w:r>
              <w:r w:rsidR="00E756A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ECC88D" w:rsidR="001E41F3" w:rsidRPr="00410371" w:rsidRDefault="00BC4C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150269" w:rsidR="001E41F3" w:rsidRPr="00410371" w:rsidRDefault="007F1F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9091B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09091B">
                <w:rPr>
                  <w:b/>
                  <w:noProof/>
                  <w:sz w:val="28"/>
                </w:rPr>
                <w:t>11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3020A" w:rsidR="001E41F3" w:rsidRDefault="007F1F82">
            <w:pPr>
              <w:pStyle w:val="CRCoverPage"/>
              <w:spacing w:after="0"/>
              <w:ind w:left="100"/>
              <w:rPr>
                <w:noProof/>
              </w:rPr>
            </w:pPr>
            <w:r w:rsidRPr="007F1F82">
              <w:rPr>
                <w:noProof/>
              </w:rPr>
              <w:t>TT analysis for RRM test case 5.7.4.1 and 5.7.4.2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AA636D" w:rsidR="001E41F3" w:rsidRDefault="007F1F82">
            <w:pPr>
              <w:pStyle w:val="CRCoverPage"/>
              <w:spacing w:after="0"/>
              <w:ind w:left="100"/>
              <w:rPr>
                <w:noProof/>
              </w:rPr>
            </w:pPr>
            <w:r w:rsidRPr="007F1F82">
              <w:t>TEI15_Test</w:t>
            </w:r>
            <w:r>
              <w:t xml:space="preserve">, </w:t>
            </w:r>
            <w:r w:rsidR="003A6CB6"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FDD5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8B4B56">
              <w:t>4</w:t>
            </w:r>
            <w:r>
              <w:t>-</w:t>
            </w:r>
            <w:r w:rsidR="008B4B56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7F1F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7FFEA6" w:rsidR="001E41F3" w:rsidRDefault="007F1F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9091B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A9E29B" w:rsidR="001E41F3" w:rsidRDefault="007F1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RRM test cases 5.7.4.1 and 5.7.4.2 was not present in TR 38.903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D8856" w14:textId="77777777" w:rsidR="001E41F3" w:rsidRDefault="007F1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has been done. The corresponding results have been added as attachment to this CR</w:t>
            </w:r>
          </w:p>
          <w:p w14:paraId="31C656EC" w14:textId="0341952F" w:rsidR="007F1F82" w:rsidRDefault="007F1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corresponding information has been added to the Table in section 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A99A59" w:rsidR="001E41F3" w:rsidRDefault="007F1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will remain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34D67" w:rsidR="001E41F3" w:rsidRDefault="007F1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420F31" w:rsidR="001E41F3" w:rsidRDefault="00D7783E">
            <w:pPr>
              <w:pStyle w:val="CRCoverPage"/>
              <w:spacing w:after="0"/>
              <w:ind w:left="100"/>
              <w:rPr>
                <w:noProof/>
              </w:rPr>
            </w:pPr>
            <w:r w:rsidRPr="00D7783E">
              <w:rPr>
                <w:noProof/>
              </w:rPr>
              <w:t>Note for the editor: Please add “38.533 5.7.4.1+7.7.4.1 TT.zip” and “38.533 5.7.4.2+7.7.4.2 TT.zip” to the attachments of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817C4C" w14:textId="63395F3B" w:rsidR="00D7783E" w:rsidRPr="00D7783E" w:rsidRDefault="00D7783E" w:rsidP="00D7783E">
      <w:pPr>
        <w:rPr>
          <w:color w:val="FF0000"/>
          <w:sz w:val="40"/>
        </w:rPr>
      </w:pPr>
      <w:r w:rsidRPr="00D7783E">
        <w:rPr>
          <w:color w:val="FF0000"/>
          <w:sz w:val="40"/>
        </w:rPr>
        <w:lastRenderedPageBreak/>
        <w:t>Note for the editor: Please add “38.533 5.7.4.1+7.7.4.1 TT.zip” and “38.533 5.7.4.2+7.7.4.2 TT.zip” to the attachments of TR 38.903</w:t>
      </w:r>
    </w:p>
    <w:p w14:paraId="795ED1E5" w14:textId="10E3D6BA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D86B7B5" w14:textId="77777777" w:rsidR="0009091B" w:rsidRPr="008B47F6" w:rsidRDefault="0009091B" w:rsidP="0009091B">
      <w:pPr>
        <w:pStyle w:val="TH"/>
      </w:pPr>
      <w:r w:rsidRPr="008B47F6">
        <w:t>Table 8-2: Grouping of FR2 test cases defined in Clauses 5, 7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09091B" w:rsidRPr="008B47F6" w14:paraId="5F3ED6A9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6382" w14:textId="77777777" w:rsidR="0009091B" w:rsidRPr="008B47F6" w:rsidRDefault="0009091B" w:rsidP="003E046E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5A61" w14:textId="77777777" w:rsidR="0009091B" w:rsidRPr="008B47F6" w:rsidRDefault="0009091B" w:rsidP="003E046E">
            <w:pPr>
              <w:pStyle w:val="TAH"/>
            </w:pPr>
            <w:r w:rsidRPr="008B47F6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0125" w14:textId="77777777" w:rsidR="0009091B" w:rsidRPr="008B47F6" w:rsidRDefault="0009091B" w:rsidP="003E046E">
            <w:pPr>
              <w:pStyle w:val="TAH"/>
            </w:pPr>
            <w:r w:rsidRPr="008B47F6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D457" w14:textId="77777777" w:rsidR="0009091B" w:rsidRPr="008B47F6" w:rsidRDefault="0009091B" w:rsidP="003E046E">
            <w:pPr>
              <w:pStyle w:val="TAH"/>
            </w:pPr>
            <w:r w:rsidRPr="008B47F6">
              <w:t>Comments</w:t>
            </w:r>
          </w:p>
        </w:tc>
      </w:tr>
      <w:tr w:rsidR="0009091B" w:rsidRPr="008B47F6" w14:paraId="79161FC7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EF0F" w14:textId="77777777" w:rsidR="0009091B" w:rsidRPr="008B47F6" w:rsidRDefault="0009091B" w:rsidP="003E046E">
            <w:pPr>
              <w:pStyle w:val="TAL"/>
            </w:pPr>
            <w:r w:rsidRPr="008B47F6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C7DF" w14:textId="77777777" w:rsidR="0009091B" w:rsidRPr="008B47F6" w:rsidRDefault="0009091B" w:rsidP="003E046E">
            <w:pPr>
              <w:pStyle w:val="TAL"/>
            </w:pPr>
            <w:r w:rsidRPr="008B47F6">
              <w:t>5.4.3.1</w:t>
            </w:r>
          </w:p>
          <w:p w14:paraId="0F68A369" w14:textId="77777777" w:rsidR="0009091B" w:rsidRPr="008B47F6" w:rsidRDefault="0009091B" w:rsidP="003E046E">
            <w:pPr>
              <w:pStyle w:val="TAL"/>
            </w:pPr>
            <w:r w:rsidRPr="008B47F6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AE1D" w14:textId="77777777" w:rsidR="0009091B" w:rsidRPr="008B47F6" w:rsidRDefault="0009091B" w:rsidP="003E046E">
            <w:pPr>
              <w:pStyle w:val="TAL"/>
            </w:pPr>
            <w:r w:rsidRPr="008B47F6">
              <w:t xml:space="preserve">“38.533 5.4.3.1+7.4.3.1 </w:t>
            </w:r>
            <w:proofErr w:type="gramStart"/>
            <w:r w:rsidRPr="008B47F6">
              <w:t>TT.zip“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6681" w14:textId="77777777" w:rsidR="0009091B" w:rsidRPr="008B47F6" w:rsidRDefault="0009091B" w:rsidP="003E046E">
            <w:pPr>
              <w:pStyle w:val="TAL"/>
            </w:pPr>
            <w:r w:rsidRPr="008B47F6">
              <w:t>1 NR FR2 cell, no fading</w:t>
            </w:r>
          </w:p>
        </w:tc>
      </w:tr>
      <w:tr w:rsidR="0009091B" w:rsidRPr="008B47F6" w14:paraId="25DBF7DB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08FB" w14:textId="77777777" w:rsidR="0009091B" w:rsidRPr="008B47F6" w:rsidRDefault="0009091B" w:rsidP="003E046E">
            <w:pPr>
              <w:pStyle w:val="TAL"/>
            </w:pPr>
            <w:r w:rsidRPr="008B47F6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7068" w14:textId="77777777" w:rsidR="0009091B" w:rsidRPr="008B47F6" w:rsidRDefault="0009091B" w:rsidP="003E046E">
            <w:pPr>
              <w:pStyle w:val="TAL"/>
            </w:pPr>
            <w:r w:rsidRPr="008B47F6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1CDA" w14:textId="77777777" w:rsidR="0009091B" w:rsidRPr="008B47F6" w:rsidRDefault="0009091B" w:rsidP="003E046E">
            <w:pPr>
              <w:pStyle w:val="TAL"/>
            </w:pPr>
            <w:r w:rsidRPr="008B47F6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8D38" w14:textId="77777777" w:rsidR="0009091B" w:rsidRPr="008B47F6" w:rsidRDefault="0009091B" w:rsidP="003E046E">
            <w:pPr>
              <w:pStyle w:val="TAL"/>
            </w:pPr>
            <w:r w:rsidRPr="008B47F6">
              <w:t>“1 NR FR2 cell, 1 E-UTRA serving cell,</w:t>
            </w:r>
          </w:p>
          <w:p w14:paraId="17AD75C3" w14:textId="77777777" w:rsidR="0009091B" w:rsidRPr="008B47F6" w:rsidRDefault="0009091B" w:rsidP="003E046E">
            <w:pPr>
              <w:pStyle w:val="TAL"/>
            </w:pPr>
            <w:r w:rsidRPr="008B47F6">
              <w:t>2 sub-tests,</w:t>
            </w:r>
          </w:p>
          <w:p w14:paraId="748B7A33" w14:textId="77777777" w:rsidR="0009091B" w:rsidRPr="008B47F6" w:rsidRDefault="0009091B" w:rsidP="003E046E">
            <w:pPr>
              <w:pStyle w:val="TAL"/>
            </w:pPr>
            <w:r w:rsidRPr="008B47F6">
              <w:t>No fading”</w:t>
            </w:r>
          </w:p>
        </w:tc>
      </w:tr>
      <w:tr w:rsidR="0009091B" w:rsidRPr="008B47F6" w14:paraId="7737F039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53D2" w14:textId="77777777" w:rsidR="0009091B" w:rsidRPr="008B47F6" w:rsidRDefault="0009091B" w:rsidP="003E046E">
            <w:pPr>
              <w:pStyle w:val="TAL"/>
            </w:pPr>
            <w:r w:rsidRPr="008B47F6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48CD" w14:textId="77777777" w:rsidR="0009091B" w:rsidRPr="008B47F6" w:rsidRDefault="0009091B" w:rsidP="003E046E">
            <w:pPr>
              <w:pStyle w:val="TAL"/>
            </w:pPr>
            <w:r w:rsidRPr="008B47F6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AC15" w14:textId="77777777" w:rsidR="0009091B" w:rsidRPr="008B47F6" w:rsidRDefault="0009091B" w:rsidP="003E046E">
            <w:pPr>
              <w:pStyle w:val="TAL"/>
            </w:pPr>
            <w:r w:rsidRPr="008B47F6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504F" w14:textId="77777777" w:rsidR="0009091B" w:rsidRPr="008B47F6" w:rsidRDefault="0009091B" w:rsidP="003E046E">
            <w:pPr>
              <w:pStyle w:val="TAL"/>
            </w:pPr>
            <w:r w:rsidRPr="008B47F6">
              <w:t>“1 NR FR2 cell, 1 E-UTRA serving cell,</w:t>
            </w:r>
          </w:p>
          <w:p w14:paraId="6FFCC6C1" w14:textId="77777777" w:rsidR="0009091B" w:rsidRPr="008B47F6" w:rsidRDefault="0009091B" w:rsidP="003E046E">
            <w:pPr>
              <w:pStyle w:val="TAL"/>
            </w:pPr>
            <w:r w:rsidRPr="008B47F6">
              <w:t>2 sub-tests,</w:t>
            </w:r>
          </w:p>
          <w:p w14:paraId="4F61D512" w14:textId="77777777" w:rsidR="0009091B" w:rsidRPr="008B47F6" w:rsidRDefault="0009091B" w:rsidP="003E046E">
            <w:pPr>
              <w:pStyle w:val="TAL"/>
            </w:pPr>
            <w:r w:rsidRPr="008B47F6">
              <w:t>No fading”</w:t>
            </w:r>
          </w:p>
        </w:tc>
      </w:tr>
      <w:tr w:rsidR="0009091B" w:rsidRPr="008B47F6" w14:paraId="419B4071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AEFF" w14:textId="77777777" w:rsidR="0009091B" w:rsidRPr="008B47F6" w:rsidRDefault="0009091B" w:rsidP="003E046E">
            <w:pPr>
              <w:pStyle w:val="TAL"/>
            </w:pPr>
            <w:r w:rsidRPr="008B47F6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42E2" w14:textId="77777777" w:rsidR="0009091B" w:rsidRPr="008B47F6" w:rsidRDefault="0009091B" w:rsidP="003E046E">
            <w:pPr>
              <w:pStyle w:val="TAL"/>
            </w:pPr>
            <w:r w:rsidRPr="008B47F6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8E34" w14:textId="77777777" w:rsidR="0009091B" w:rsidRPr="008B47F6" w:rsidRDefault="0009091B" w:rsidP="003E046E">
            <w:pPr>
              <w:pStyle w:val="TAL"/>
            </w:pPr>
            <w:r w:rsidRPr="008B47F6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19E9" w14:textId="77777777" w:rsidR="0009091B" w:rsidRPr="008B47F6" w:rsidRDefault="0009091B" w:rsidP="003E046E">
            <w:pPr>
              <w:pStyle w:val="TAL"/>
            </w:pPr>
            <w:r w:rsidRPr="008B47F6">
              <w:t>“1 NR FR2 cell, 1 E-UTRA serving cell,</w:t>
            </w:r>
          </w:p>
          <w:p w14:paraId="0691E241" w14:textId="77777777" w:rsidR="0009091B" w:rsidRPr="008B47F6" w:rsidRDefault="0009091B" w:rsidP="003E046E">
            <w:pPr>
              <w:pStyle w:val="TAL"/>
            </w:pPr>
            <w:r w:rsidRPr="008B47F6">
              <w:t>2 sub-tests,</w:t>
            </w:r>
          </w:p>
          <w:p w14:paraId="25A18C97" w14:textId="77777777" w:rsidR="0009091B" w:rsidRPr="008B47F6" w:rsidRDefault="0009091B" w:rsidP="003E046E">
            <w:pPr>
              <w:pStyle w:val="TAL"/>
            </w:pPr>
            <w:r w:rsidRPr="008B47F6">
              <w:t>No fading”</w:t>
            </w:r>
          </w:p>
        </w:tc>
      </w:tr>
      <w:tr w:rsidR="0009091B" w:rsidRPr="008B47F6" w14:paraId="46D8CF22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02BE" w14:textId="77777777" w:rsidR="0009091B" w:rsidRPr="008B47F6" w:rsidRDefault="0009091B" w:rsidP="003E046E">
            <w:pPr>
              <w:pStyle w:val="TAL"/>
            </w:pPr>
            <w:r w:rsidRPr="008B47F6"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2F1B" w14:textId="77777777" w:rsidR="0009091B" w:rsidRPr="008B47F6" w:rsidRDefault="0009091B" w:rsidP="003E046E">
            <w:pPr>
              <w:pStyle w:val="TAL"/>
            </w:pPr>
            <w:r w:rsidRPr="008B47F6">
              <w:t>5.5.2.1</w:t>
            </w:r>
          </w:p>
          <w:p w14:paraId="731DF0DA" w14:textId="77777777" w:rsidR="0009091B" w:rsidRPr="008B47F6" w:rsidRDefault="0009091B" w:rsidP="003E046E">
            <w:pPr>
              <w:pStyle w:val="TAL"/>
            </w:pPr>
            <w:r w:rsidRPr="008B47F6"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D76D" w14:textId="77777777" w:rsidR="0009091B" w:rsidRPr="008B47F6" w:rsidRDefault="0009091B" w:rsidP="003E046E">
            <w:pPr>
              <w:pStyle w:val="TAL"/>
            </w:pPr>
            <w:r w:rsidRPr="008B47F6"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50BB" w14:textId="77777777" w:rsidR="0009091B" w:rsidRPr="008B47F6" w:rsidRDefault="0009091B" w:rsidP="003E046E">
            <w:pPr>
              <w:pStyle w:val="TAL"/>
            </w:pPr>
            <w:r w:rsidRPr="008B47F6">
              <w:t>”1 E-UTRAN Cell,</w:t>
            </w:r>
          </w:p>
          <w:p w14:paraId="61DBF17F" w14:textId="77777777" w:rsidR="0009091B" w:rsidRPr="008B47F6" w:rsidRDefault="0009091B" w:rsidP="003E046E">
            <w:pPr>
              <w:pStyle w:val="TAL"/>
            </w:pPr>
            <w:r w:rsidRPr="008B47F6">
              <w:t>1 NR FR2 Cell,</w:t>
            </w:r>
          </w:p>
          <w:p w14:paraId="4DCC6DA0" w14:textId="77777777" w:rsidR="0009091B" w:rsidRPr="008B47F6" w:rsidRDefault="0009091B" w:rsidP="003E046E">
            <w:pPr>
              <w:pStyle w:val="TAL"/>
            </w:pPr>
            <w:r w:rsidRPr="008B47F6">
              <w:t>1 time period,</w:t>
            </w:r>
          </w:p>
          <w:p w14:paraId="369680D2" w14:textId="77777777" w:rsidR="0009091B" w:rsidRPr="008B47F6" w:rsidRDefault="0009091B" w:rsidP="003E046E">
            <w:pPr>
              <w:pStyle w:val="TAL"/>
            </w:pPr>
            <w:r w:rsidRPr="008B47F6">
              <w:t>No fading”</w:t>
            </w:r>
          </w:p>
        </w:tc>
      </w:tr>
      <w:tr w:rsidR="0009091B" w:rsidRPr="008B47F6" w14:paraId="2BA7DB44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12D6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5A28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55D99622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17617BE2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11DA454D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  <w:lang w:eastAsia="zh-CN"/>
              </w:rPr>
              <w:t>7.6.1.3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5749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  <w:lang w:eastAsia="zh-CN"/>
              </w:rPr>
              <w:t>"38.533 5.6.1.1+5.6.1.3+7.6.1.1+5.6.1.3 TT_v2.zip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9431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</w:rPr>
              <w:t>2 NR FR2 Cells (1 E-UTRA Cell for NSA case), 2 SSBs, 2 time periods, fading, 2 AoAs, both are in EIS spherical coverage and rough beams</w:t>
            </w:r>
          </w:p>
        </w:tc>
      </w:tr>
      <w:tr w:rsidR="0009091B" w:rsidRPr="008B47F6" w14:paraId="5C36A7BA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93C5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E520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059AE06F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21A0B3B4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2D1ACEC4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  <w:lang w:eastAsia="zh-CN"/>
              </w:rPr>
              <w:t>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0EE4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2AEE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</w:rPr>
              <w:t xml:space="preserve">2 NR FR2 Cells (1 E-UTRA Cell for NSA case), 2 SSBs, 2 time periods, fading, 1 </w:t>
            </w:r>
            <w:proofErr w:type="spellStart"/>
            <w:r w:rsidRPr="008B47F6">
              <w:rPr>
                <w:rFonts w:eastAsia="SimSun"/>
              </w:rPr>
              <w:t>AoA</w:t>
            </w:r>
            <w:proofErr w:type="spellEnd"/>
            <w:r w:rsidRPr="008B47F6">
              <w:rPr>
                <w:rFonts w:eastAsia="SimSun"/>
              </w:rPr>
              <w:t xml:space="preserve"> in Rx peak and rough beam</w:t>
            </w:r>
          </w:p>
        </w:tc>
      </w:tr>
      <w:tr w:rsidR="0009091B" w:rsidRPr="008B47F6" w14:paraId="7FB06A90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7E69" w14:textId="77777777" w:rsidR="0009091B" w:rsidRPr="008B47F6" w:rsidRDefault="0009091B" w:rsidP="003E046E">
            <w:pPr>
              <w:pStyle w:val="TAL"/>
            </w:pPr>
            <w:r w:rsidRPr="008B47F6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54F0" w14:textId="77777777" w:rsidR="0009091B" w:rsidRPr="008B47F6" w:rsidRDefault="0009091B" w:rsidP="003E046E">
            <w:pPr>
              <w:pStyle w:val="TAL"/>
            </w:pPr>
            <w:r w:rsidRPr="008B47F6">
              <w:t>5.6.2.1</w:t>
            </w:r>
          </w:p>
          <w:p w14:paraId="3A027060" w14:textId="77777777" w:rsidR="0009091B" w:rsidRPr="008B47F6" w:rsidRDefault="0009091B" w:rsidP="003E046E">
            <w:pPr>
              <w:pStyle w:val="TAL"/>
            </w:pPr>
            <w:r w:rsidRPr="008B47F6">
              <w:t>5.6.2.3</w:t>
            </w:r>
          </w:p>
          <w:p w14:paraId="0A9DF004" w14:textId="77777777" w:rsidR="0009091B" w:rsidRPr="008B47F6" w:rsidRDefault="0009091B" w:rsidP="003E046E">
            <w:pPr>
              <w:pStyle w:val="TAL"/>
            </w:pPr>
          </w:p>
          <w:p w14:paraId="680D7476" w14:textId="77777777" w:rsidR="0009091B" w:rsidRPr="008B47F6" w:rsidRDefault="0009091B" w:rsidP="003E046E">
            <w:pPr>
              <w:pStyle w:val="TAL"/>
            </w:pPr>
            <w:r w:rsidRPr="008B47F6">
              <w:t>7.6.2.1</w:t>
            </w:r>
          </w:p>
          <w:p w14:paraId="6739B6BF" w14:textId="77777777" w:rsidR="0009091B" w:rsidRPr="008B47F6" w:rsidRDefault="0009091B" w:rsidP="003E046E">
            <w:pPr>
              <w:pStyle w:val="TAL"/>
            </w:pPr>
            <w:r w:rsidRPr="008B47F6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9C19" w14:textId="77777777" w:rsidR="0009091B" w:rsidRPr="008B47F6" w:rsidRDefault="0009091B" w:rsidP="003E046E">
            <w:pPr>
              <w:pStyle w:val="TAL"/>
            </w:pPr>
            <w:r w:rsidRPr="008B47F6"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3557" w14:textId="77777777" w:rsidR="0009091B" w:rsidRPr="008B47F6" w:rsidRDefault="0009091B" w:rsidP="003E046E">
            <w:pPr>
              <w:pStyle w:val="TAL"/>
            </w:pPr>
            <w:r w:rsidRPr="008B47F6">
              <w:t>“2 Inter Frequency NR FR2 Cells,</w:t>
            </w:r>
          </w:p>
          <w:p w14:paraId="785BFE4E" w14:textId="77777777" w:rsidR="0009091B" w:rsidRPr="008B47F6" w:rsidRDefault="0009091B" w:rsidP="003E046E">
            <w:pPr>
              <w:pStyle w:val="TAL"/>
            </w:pPr>
            <w:r w:rsidRPr="008B47F6">
              <w:t>2 time periods,</w:t>
            </w:r>
          </w:p>
          <w:p w14:paraId="7C37DCE9" w14:textId="77777777" w:rsidR="0009091B" w:rsidRPr="008B47F6" w:rsidRDefault="0009091B" w:rsidP="003E046E">
            <w:pPr>
              <w:pStyle w:val="TAL"/>
            </w:pPr>
            <w:r w:rsidRPr="008B47F6">
              <w:t>Various number of sub-tests,</w:t>
            </w:r>
          </w:p>
          <w:p w14:paraId="0622CA1D" w14:textId="77777777" w:rsidR="0009091B" w:rsidRPr="008B47F6" w:rsidRDefault="0009091B" w:rsidP="003E046E">
            <w:pPr>
              <w:pStyle w:val="TAL"/>
            </w:pPr>
            <w:r w:rsidRPr="008B47F6">
              <w:t>No fading”</w:t>
            </w:r>
          </w:p>
        </w:tc>
      </w:tr>
      <w:tr w:rsidR="0009091B" w:rsidRPr="008B47F6" w14:paraId="40581FD8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00B6" w14:textId="77777777" w:rsidR="0009091B" w:rsidRPr="008B47F6" w:rsidRDefault="0009091B" w:rsidP="003E046E">
            <w:pPr>
              <w:pStyle w:val="TAL"/>
            </w:pPr>
            <w:r w:rsidRPr="008B47F6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1D43" w14:textId="77777777" w:rsidR="0009091B" w:rsidRPr="008B47F6" w:rsidRDefault="0009091B" w:rsidP="003E046E">
            <w:pPr>
              <w:pStyle w:val="TAL"/>
            </w:pPr>
            <w:r w:rsidRPr="008B47F6">
              <w:t>5.6.2.5</w:t>
            </w:r>
          </w:p>
          <w:p w14:paraId="63545054" w14:textId="77777777" w:rsidR="0009091B" w:rsidRPr="008B47F6" w:rsidRDefault="0009091B" w:rsidP="003E046E">
            <w:pPr>
              <w:pStyle w:val="TAL"/>
            </w:pPr>
            <w:r w:rsidRPr="008B47F6">
              <w:t>5.6.2.7</w:t>
            </w:r>
          </w:p>
          <w:p w14:paraId="349AA12D" w14:textId="77777777" w:rsidR="0009091B" w:rsidRPr="008B47F6" w:rsidRDefault="0009091B" w:rsidP="003E046E">
            <w:pPr>
              <w:pStyle w:val="TAL"/>
            </w:pPr>
          </w:p>
          <w:p w14:paraId="2B25FC16" w14:textId="77777777" w:rsidR="0009091B" w:rsidRPr="008B47F6" w:rsidRDefault="0009091B" w:rsidP="003E046E">
            <w:pPr>
              <w:pStyle w:val="TAL"/>
            </w:pPr>
            <w:r w:rsidRPr="008B47F6">
              <w:t>7.6.2.5</w:t>
            </w:r>
          </w:p>
          <w:p w14:paraId="6B44AF6E" w14:textId="77777777" w:rsidR="0009091B" w:rsidRPr="008B47F6" w:rsidRDefault="0009091B" w:rsidP="003E046E">
            <w:pPr>
              <w:pStyle w:val="TAL"/>
            </w:pPr>
            <w:r w:rsidRPr="008B47F6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0E30" w14:textId="77777777" w:rsidR="0009091B" w:rsidRPr="008B47F6" w:rsidRDefault="0009091B" w:rsidP="003E046E">
            <w:pPr>
              <w:pStyle w:val="TAL"/>
            </w:pPr>
            <w:r w:rsidRPr="008B47F6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31C3" w14:textId="77777777" w:rsidR="0009091B" w:rsidRPr="008B47F6" w:rsidRDefault="0009091B" w:rsidP="003E046E">
            <w:pPr>
              <w:pStyle w:val="TAL"/>
            </w:pPr>
            <w:r w:rsidRPr="008B47F6">
              <w:t>“2 Inter Frequency NR Cells (Cell 1 on FR1 and Cell 2 on FR2),</w:t>
            </w:r>
          </w:p>
          <w:p w14:paraId="3E7DD603" w14:textId="77777777" w:rsidR="0009091B" w:rsidRPr="008B47F6" w:rsidRDefault="0009091B" w:rsidP="003E046E">
            <w:pPr>
              <w:pStyle w:val="TAL"/>
            </w:pPr>
            <w:r w:rsidRPr="008B47F6">
              <w:t>2 time periods,</w:t>
            </w:r>
          </w:p>
          <w:p w14:paraId="7C881890" w14:textId="77777777" w:rsidR="0009091B" w:rsidRPr="008B47F6" w:rsidRDefault="0009091B" w:rsidP="003E046E">
            <w:pPr>
              <w:pStyle w:val="TAL"/>
            </w:pPr>
            <w:r w:rsidRPr="008B47F6">
              <w:t>Various number of sub-tests,</w:t>
            </w:r>
          </w:p>
          <w:p w14:paraId="0C234699" w14:textId="77777777" w:rsidR="0009091B" w:rsidRPr="008B47F6" w:rsidRDefault="0009091B" w:rsidP="003E046E">
            <w:pPr>
              <w:pStyle w:val="TAL"/>
            </w:pPr>
            <w:r w:rsidRPr="008B47F6">
              <w:t>No fading”</w:t>
            </w:r>
          </w:p>
        </w:tc>
      </w:tr>
      <w:tr w:rsidR="0009091B" w:rsidRPr="008B47F6" w14:paraId="1856DA93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6728" w14:textId="77777777" w:rsidR="0009091B" w:rsidRPr="008B47F6" w:rsidRDefault="0009091B" w:rsidP="003E046E">
            <w:pPr>
              <w:pStyle w:val="TAL"/>
            </w:pPr>
            <w:r w:rsidRPr="008B47F6"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1A28" w14:textId="77777777" w:rsidR="0009091B" w:rsidRPr="008B47F6" w:rsidRDefault="0009091B" w:rsidP="003E046E">
            <w:pPr>
              <w:pStyle w:val="TAL"/>
            </w:pPr>
            <w:r w:rsidRPr="008B47F6">
              <w:t>5.6.2.6</w:t>
            </w:r>
          </w:p>
          <w:p w14:paraId="63CC6C50" w14:textId="77777777" w:rsidR="0009091B" w:rsidRPr="008B47F6" w:rsidRDefault="0009091B" w:rsidP="003E046E">
            <w:pPr>
              <w:pStyle w:val="TAL"/>
            </w:pPr>
            <w:r w:rsidRPr="008B47F6">
              <w:t>5.6.2.8</w:t>
            </w:r>
          </w:p>
          <w:p w14:paraId="3464159A" w14:textId="77777777" w:rsidR="0009091B" w:rsidRPr="008B47F6" w:rsidRDefault="0009091B" w:rsidP="003E046E">
            <w:pPr>
              <w:pStyle w:val="TAL"/>
            </w:pPr>
          </w:p>
          <w:p w14:paraId="7E9D74EE" w14:textId="77777777" w:rsidR="0009091B" w:rsidRPr="008B47F6" w:rsidRDefault="0009091B" w:rsidP="003E046E">
            <w:pPr>
              <w:pStyle w:val="TAL"/>
            </w:pPr>
            <w:r w:rsidRPr="008B47F6">
              <w:t>7.6.2.6</w:t>
            </w:r>
          </w:p>
          <w:p w14:paraId="799BD34E" w14:textId="77777777" w:rsidR="0009091B" w:rsidRPr="008B47F6" w:rsidRDefault="0009091B" w:rsidP="003E046E">
            <w:pPr>
              <w:pStyle w:val="TAL"/>
            </w:pPr>
            <w:r w:rsidRPr="008B47F6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597C" w14:textId="77777777" w:rsidR="0009091B" w:rsidRPr="008B47F6" w:rsidRDefault="0009091B" w:rsidP="003E046E">
            <w:pPr>
              <w:pStyle w:val="TAL"/>
            </w:pPr>
            <w:r w:rsidRPr="008B47F6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D785" w14:textId="77777777" w:rsidR="0009091B" w:rsidRPr="008B47F6" w:rsidRDefault="0009091B" w:rsidP="003E046E">
            <w:pPr>
              <w:pStyle w:val="TAL"/>
            </w:pPr>
            <w:r w:rsidRPr="008B47F6">
              <w:t>“2 Inter Frequency NR Cells (Cell 1 on FR1 and Cell 2 on FR2),</w:t>
            </w:r>
          </w:p>
          <w:p w14:paraId="788FCB40" w14:textId="77777777" w:rsidR="0009091B" w:rsidRPr="008B47F6" w:rsidRDefault="0009091B" w:rsidP="003E046E">
            <w:pPr>
              <w:pStyle w:val="TAL"/>
            </w:pPr>
            <w:r w:rsidRPr="008B47F6">
              <w:t>2 time periods,</w:t>
            </w:r>
          </w:p>
          <w:p w14:paraId="3F755075" w14:textId="77777777" w:rsidR="0009091B" w:rsidRPr="008B47F6" w:rsidRDefault="0009091B" w:rsidP="003E046E">
            <w:pPr>
              <w:pStyle w:val="TAL"/>
            </w:pPr>
            <w:r w:rsidRPr="008B47F6">
              <w:t>Various number of sub-tests,</w:t>
            </w:r>
          </w:p>
          <w:p w14:paraId="129C7C3D" w14:textId="77777777" w:rsidR="0009091B" w:rsidRPr="008B47F6" w:rsidRDefault="0009091B" w:rsidP="003E046E">
            <w:pPr>
              <w:pStyle w:val="TAL"/>
            </w:pPr>
            <w:r w:rsidRPr="008B47F6">
              <w:t>No fading”</w:t>
            </w:r>
          </w:p>
        </w:tc>
      </w:tr>
      <w:tr w:rsidR="0009091B" w:rsidRPr="008B47F6" w14:paraId="7A84CB81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E589" w14:textId="77777777" w:rsidR="0009091B" w:rsidRPr="008B47F6" w:rsidRDefault="0009091B" w:rsidP="003E046E">
            <w:pPr>
              <w:pStyle w:val="TAL"/>
            </w:pPr>
            <w:r w:rsidRPr="008B47F6"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9215" w14:textId="77777777" w:rsidR="0009091B" w:rsidRPr="008B47F6" w:rsidRDefault="0009091B" w:rsidP="003E046E">
            <w:pPr>
              <w:pStyle w:val="TAL"/>
            </w:pPr>
            <w:r w:rsidRPr="008B47F6">
              <w:t>5.6.2.2</w:t>
            </w:r>
          </w:p>
          <w:p w14:paraId="65FE1D3F" w14:textId="77777777" w:rsidR="0009091B" w:rsidRPr="008B47F6" w:rsidRDefault="0009091B" w:rsidP="003E046E">
            <w:pPr>
              <w:pStyle w:val="TAL"/>
            </w:pPr>
            <w:r w:rsidRPr="008B47F6">
              <w:t>5.6.2.4</w:t>
            </w:r>
          </w:p>
          <w:p w14:paraId="60B4F032" w14:textId="77777777" w:rsidR="0009091B" w:rsidRPr="008B47F6" w:rsidRDefault="0009091B" w:rsidP="003E046E">
            <w:pPr>
              <w:pStyle w:val="TAL"/>
            </w:pPr>
          </w:p>
          <w:p w14:paraId="186FA71A" w14:textId="77777777" w:rsidR="0009091B" w:rsidRPr="008B47F6" w:rsidRDefault="0009091B" w:rsidP="003E046E">
            <w:pPr>
              <w:pStyle w:val="TAL"/>
            </w:pPr>
            <w:r w:rsidRPr="008B47F6">
              <w:t>7.6.2.2</w:t>
            </w:r>
          </w:p>
          <w:p w14:paraId="0E6A4A5E" w14:textId="77777777" w:rsidR="0009091B" w:rsidRPr="008B47F6" w:rsidRDefault="0009091B" w:rsidP="003E046E">
            <w:pPr>
              <w:pStyle w:val="TAL"/>
            </w:pPr>
            <w:r w:rsidRPr="008B47F6"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BB49" w14:textId="77777777" w:rsidR="0009091B" w:rsidRPr="008B47F6" w:rsidRDefault="0009091B" w:rsidP="003E046E">
            <w:pPr>
              <w:pStyle w:val="TAL"/>
            </w:pPr>
            <w:r w:rsidRPr="008B47F6"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AFC4" w14:textId="77777777" w:rsidR="0009091B" w:rsidRPr="008B47F6" w:rsidRDefault="0009091B" w:rsidP="003E046E">
            <w:pPr>
              <w:pStyle w:val="TAL"/>
            </w:pPr>
            <w:r w:rsidRPr="008B47F6">
              <w:t>“2 Inter Frequency NR Cells (both on FR2),</w:t>
            </w:r>
          </w:p>
          <w:p w14:paraId="4A77E0A6" w14:textId="77777777" w:rsidR="0009091B" w:rsidRPr="008B47F6" w:rsidRDefault="0009091B" w:rsidP="003E046E">
            <w:pPr>
              <w:pStyle w:val="TAL"/>
            </w:pPr>
            <w:r w:rsidRPr="008B47F6">
              <w:t>2 time periods,</w:t>
            </w:r>
          </w:p>
          <w:p w14:paraId="73F21040" w14:textId="77777777" w:rsidR="0009091B" w:rsidRPr="008B47F6" w:rsidRDefault="0009091B" w:rsidP="003E046E">
            <w:pPr>
              <w:pStyle w:val="TAL"/>
            </w:pPr>
            <w:r w:rsidRPr="008B47F6">
              <w:t>Various number of sub-tests,</w:t>
            </w:r>
          </w:p>
          <w:p w14:paraId="28666030" w14:textId="77777777" w:rsidR="0009091B" w:rsidRPr="008B47F6" w:rsidRDefault="0009091B" w:rsidP="003E046E">
            <w:pPr>
              <w:pStyle w:val="TAL"/>
            </w:pPr>
            <w:r w:rsidRPr="008B47F6">
              <w:t>No fading”</w:t>
            </w:r>
          </w:p>
        </w:tc>
      </w:tr>
      <w:tr w:rsidR="0009091B" w:rsidRPr="008B47F6" w14:paraId="306718B8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0B4C" w14:textId="77777777" w:rsidR="0009091B" w:rsidRPr="008B47F6" w:rsidRDefault="0009091B" w:rsidP="003E046E">
            <w:pPr>
              <w:pStyle w:val="TAL"/>
            </w:pPr>
            <w:r w:rsidRPr="008B47F6"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5120" w14:textId="77777777" w:rsidR="0009091B" w:rsidRPr="008B47F6" w:rsidRDefault="0009091B" w:rsidP="003E046E">
            <w:pPr>
              <w:pStyle w:val="TAL"/>
            </w:pPr>
            <w:r w:rsidRPr="008B47F6">
              <w:t>5.6.3.1</w:t>
            </w:r>
          </w:p>
          <w:p w14:paraId="5BBB35C1" w14:textId="77777777" w:rsidR="0009091B" w:rsidRPr="008B47F6" w:rsidRDefault="0009091B" w:rsidP="003E046E">
            <w:pPr>
              <w:pStyle w:val="TAL"/>
            </w:pPr>
            <w:r w:rsidRPr="008B47F6">
              <w:t>5.6.3.2</w:t>
            </w:r>
          </w:p>
          <w:p w14:paraId="380A1424" w14:textId="77777777" w:rsidR="0009091B" w:rsidRPr="008B47F6" w:rsidRDefault="0009091B" w:rsidP="003E046E">
            <w:pPr>
              <w:pStyle w:val="TAL"/>
            </w:pPr>
            <w:r w:rsidRPr="008B47F6">
              <w:t>7.6.3.1</w:t>
            </w:r>
          </w:p>
          <w:p w14:paraId="75B3798C" w14:textId="77777777" w:rsidR="0009091B" w:rsidRPr="008B47F6" w:rsidRDefault="0009091B" w:rsidP="003E046E">
            <w:pPr>
              <w:pStyle w:val="TAL"/>
            </w:pPr>
            <w:r w:rsidRPr="008B47F6"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F336" w14:textId="77777777" w:rsidR="0009091B" w:rsidRPr="008B47F6" w:rsidRDefault="0009091B" w:rsidP="003E046E">
            <w:pPr>
              <w:pStyle w:val="TAL"/>
            </w:pPr>
            <w:r w:rsidRPr="008B47F6"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2221" w14:textId="77777777" w:rsidR="0009091B" w:rsidRPr="008B47F6" w:rsidRDefault="0009091B" w:rsidP="003E046E">
            <w:pPr>
              <w:pStyle w:val="TAL"/>
            </w:pPr>
            <w:r w:rsidRPr="008B47F6">
              <w:t>“1 NR FR2 Cell (1 E-UTRA Cell for NSA case), 2 time periods, No fading”</w:t>
            </w:r>
          </w:p>
        </w:tc>
      </w:tr>
      <w:tr w:rsidR="0009091B" w:rsidRPr="008B47F6" w14:paraId="41D44F0D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09D1" w14:textId="77777777" w:rsidR="0009091B" w:rsidRPr="008B47F6" w:rsidRDefault="0009091B" w:rsidP="003E046E">
            <w:pPr>
              <w:pStyle w:val="TAL"/>
            </w:pPr>
            <w:r w:rsidRPr="008B47F6">
              <w:lastRenderedPageBreak/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9D9B" w14:textId="77777777" w:rsidR="0009091B" w:rsidRPr="008B47F6" w:rsidRDefault="0009091B" w:rsidP="003E046E">
            <w:pPr>
              <w:pStyle w:val="TAL"/>
            </w:pPr>
            <w:r w:rsidRPr="008B47F6">
              <w:t>5.7.1.1</w:t>
            </w:r>
          </w:p>
          <w:p w14:paraId="59884382" w14:textId="77777777" w:rsidR="0009091B" w:rsidRPr="008B47F6" w:rsidRDefault="0009091B" w:rsidP="003E046E">
            <w:pPr>
              <w:pStyle w:val="TAL"/>
            </w:pPr>
            <w:r w:rsidRPr="008B47F6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CA56" w14:textId="77777777" w:rsidR="0009091B" w:rsidRPr="008B47F6" w:rsidRDefault="0009091B" w:rsidP="003E046E">
            <w:pPr>
              <w:pStyle w:val="TAL"/>
            </w:pPr>
            <w:r w:rsidRPr="008B47F6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259A" w14:textId="77777777" w:rsidR="0009091B" w:rsidRPr="008B47F6" w:rsidRDefault="0009091B" w:rsidP="003E046E">
            <w:pPr>
              <w:pStyle w:val="TAL"/>
            </w:pPr>
            <w:r w:rsidRPr="008B47F6">
              <w:t>“2 Intra-Frequency NR FR2 Cells, 2 sub-tests, No fading”</w:t>
            </w:r>
          </w:p>
        </w:tc>
      </w:tr>
      <w:tr w:rsidR="0009091B" w:rsidRPr="008B47F6" w14:paraId="7687CD5E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71DA" w14:textId="77777777" w:rsidR="0009091B" w:rsidRPr="008B47F6" w:rsidRDefault="0009091B" w:rsidP="003E046E">
            <w:pPr>
              <w:pStyle w:val="TAL"/>
            </w:pPr>
            <w:r w:rsidRPr="008B47F6"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80A6" w14:textId="77777777" w:rsidR="0009091B" w:rsidRPr="008B47F6" w:rsidRDefault="0009091B" w:rsidP="003E046E">
            <w:pPr>
              <w:pStyle w:val="TAL"/>
            </w:pPr>
            <w:r w:rsidRPr="008B47F6">
              <w:t>5.7.1.2</w:t>
            </w:r>
          </w:p>
          <w:p w14:paraId="607152F1" w14:textId="77777777" w:rsidR="0009091B" w:rsidRPr="008B47F6" w:rsidRDefault="0009091B" w:rsidP="003E046E">
            <w:pPr>
              <w:pStyle w:val="TAL"/>
            </w:pPr>
            <w:r w:rsidRPr="008B47F6"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E474" w14:textId="77777777" w:rsidR="0009091B" w:rsidRPr="008B47F6" w:rsidRDefault="0009091B" w:rsidP="003E046E">
            <w:pPr>
              <w:pStyle w:val="TAL"/>
            </w:pPr>
            <w:r w:rsidRPr="008B47F6"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2E79" w14:textId="77777777" w:rsidR="0009091B" w:rsidRPr="008B47F6" w:rsidRDefault="0009091B" w:rsidP="003E046E">
            <w:pPr>
              <w:pStyle w:val="TAL"/>
            </w:pPr>
            <w:r w:rsidRPr="008B47F6">
              <w:t>“2 Inter-Frequency NR FR2 Cells, 2 sub-tests, No fading”</w:t>
            </w:r>
          </w:p>
        </w:tc>
      </w:tr>
      <w:tr w:rsidR="0009091B" w:rsidRPr="008B47F6" w14:paraId="699B23BF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8130" w14:textId="77777777" w:rsidR="0009091B" w:rsidRPr="008B47F6" w:rsidRDefault="0009091B" w:rsidP="003E046E">
            <w:pPr>
              <w:pStyle w:val="TAL"/>
            </w:pPr>
            <w:r w:rsidRPr="008B47F6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F9F6" w14:textId="77777777" w:rsidR="0009091B" w:rsidRPr="008B47F6" w:rsidRDefault="0009091B" w:rsidP="003E046E">
            <w:pPr>
              <w:pStyle w:val="TAL"/>
            </w:pPr>
            <w:r w:rsidRPr="008B47F6">
              <w:t>5.7.2.1</w:t>
            </w:r>
          </w:p>
          <w:p w14:paraId="02981EF3" w14:textId="77777777" w:rsidR="0009091B" w:rsidRPr="008B47F6" w:rsidRDefault="0009091B" w:rsidP="003E046E">
            <w:pPr>
              <w:pStyle w:val="TAL"/>
            </w:pPr>
            <w:r w:rsidRPr="008B47F6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F5D2" w14:textId="77777777" w:rsidR="0009091B" w:rsidRPr="008B47F6" w:rsidRDefault="0009091B" w:rsidP="003E046E">
            <w:pPr>
              <w:pStyle w:val="TAL"/>
            </w:pPr>
            <w:r w:rsidRPr="008B47F6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2CD7" w14:textId="77777777" w:rsidR="0009091B" w:rsidRPr="008B47F6" w:rsidRDefault="0009091B" w:rsidP="003E046E">
            <w:pPr>
              <w:pStyle w:val="TAL"/>
            </w:pPr>
            <w:r w:rsidRPr="008B47F6">
              <w:t>“2 Intra-Frequency NR FR2 Cells, 2 sub-tests, No fading”</w:t>
            </w:r>
          </w:p>
        </w:tc>
      </w:tr>
      <w:tr w:rsidR="0009091B" w:rsidRPr="008B47F6" w14:paraId="0E0757CA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4919" w14:textId="77777777" w:rsidR="0009091B" w:rsidRPr="008B47F6" w:rsidRDefault="0009091B" w:rsidP="003E046E">
            <w:pPr>
              <w:pStyle w:val="TAL"/>
            </w:pPr>
            <w:r w:rsidRPr="008B47F6"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47CF" w14:textId="77777777" w:rsidR="0009091B" w:rsidRPr="008B47F6" w:rsidRDefault="0009091B" w:rsidP="003E046E">
            <w:pPr>
              <w:pStyle w:val="TAL"/>
            </w:pPr>
            <w:r w:rsidRPr="008B47F6">
              <w:t>5.7.2.2</w:t>
            </w:r>
          </w:p>
          <w:p w14:paraId="7BDB9042" w14:textId="77777777" w:rsidR="0009091B" w:rsidRPr="008B47F6" w:rsidRDefault="0009091B" w:rsidP="003E046E">
            <w:pPr>
              <w:pStyle w:val="TAL"/>
            </w:pPr>
            <w:r w:rsidRPr="008B47F6"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3FCB" w14:textId="77777777" w:rsidR="0009091B" w:rsidRPr="008B47F6" w:rsidRDefault="0009091B" w:rsidP="003E046E">
            <w:pPr>
              <w:pStyle w:val="TAL"/>
            </w:pPr>
            <w:r w:rsidRPr="008B47F6"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267D" w14:textId="77777777" w:rsidR="0009091B" w:rsidRPr="008B47F6" w:rsidRDefault="0009091B" w:rsidP="003E046E">
            <w:pPr>
              <w:pStyle w:val="TAL"/>
            </w:pPr>
            <w:r w:rsidRPr="008B47F6">
              <w:t>“2 Inter-Frequency NR FR2 Cells, 2 sub-tests, No fading”</w:t>
            </w:r>
          </w:p>
        </w:tc>
      </w:tr>
      <w:tr w:rsidR="0009091B" w:rsidRPr="008B47F6" w14:paraId="0C08E1DE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93B5" w14:textId="77777777" w:rsidR="0009091B" w:rsidRPr="008B47F6" w:rsidRDefault="0009091B" w:rsidP="003E046E">
            <w:pPr>
              <w:pStyle w:val="TAL"/>
            </w:pPr>
            <w:r w:rsidRPr="008B47F6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70DA" w14:textId="77777777" w:rsidR="0009091B" w:rsidRPr="008B47F6" w:rsidRDefault="0009091B" w:rsidP="003E046E">
            <w:pPr>
              <w:pStyle w:val="TAL"/>
            </w:pPr>
            <w:r w:rsidRPr="008B47F6">
              <w:t>5.7.3.1</w:t>
            </w:r>
          </w:p>
          <w:p w14:paraId="37003CD4" w14:textId="77777777" w:rsidR="0009091B" w:rsidRPr="008B47F6" w:rsidRDefault="0009091B" w:rsidP="003E046E">
            <w:pPr>
              <w:pStyle w:val="TAL"/>
            </w:pPr>
            <w:r w:rsidRPr="008B47F6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5E7E" w14:textId="77777777" w:rsidR="0009091B" w:rsidRPr="008B47F6" w:rsidRDefault="0009091B" w:rsidP="003E046E">
            <w:pPr>
              <w:pStyle w:val="TAL"/>
            </w:pPr>
            <w:r w:rsidRPr="008B47F6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DA92" w14:textId="77777777" w:rsidR="0009091B" w:rsidRPr="008B47F6" w:rsidRDefault="0009091B" w:rsidP="003E046E">
            <w:pPr>
              <w:pStyle w:val="TAL"/>
            </w:pPr>
            <w:r w:rsidRPr="008B47F6">
              <w:t>“2 Intra-Frequency NR FR2 Cells, 2 sub-tests, No fading”</w:t>
            </w:r>
          </w:p>
        </w:tc>
      </w:tr>
      <w:tr w:rsidR="0009091B" w:rsidRPr="008B47F6" w14:paraId="4923A383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B86C" w14:textId="77777777" w:rsidR="0009091B" w:rsidRPr="008B47F6" w:rsidRDefault="0009091B" w:rsidP="003E046E">
            <w:pPr>
              <w:pStyle w:val="TAL"/>
            </w:pPr>
            <w:r w:rsidRPr="008B47F6"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D89C" w14:textId="77777777" w:rsidR="0009091B" w:rsidRPr="008B47F6" w:rsidRDefault="0009091B" w:rsidP="003E046E">
            <w:pPr>
              <w:pStyle w:val="TAL"/>
            </w:pPr>
            <w:r w:rsidRPr="008B47F6">
              <w:t>5.7.3.2</w:t>
            </w:r>
          </w:p>
          <w:p w14:paraId="700A962F" w14:textId="77777777" w:rsidR="0009091B" w:rsidRPr="008B47F6" w:rsidRDefault="0009091B" w:rsidP="003E046E">
            <w:pPr>
              <w:pStyle w:val="TAL"/>
            </w:pPr>
            <w:r w:rsidRPr="008B47F6"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8E25" w14:textId="77777777" w:rsidR="0009091B" w:rsidRPr="008B47F6" w:rsidRDefault="0009091B" w:rsidP="003E046E">
            <w:pPr>
              <w:pStyle w:val="TAL"/>
            </w:pPr>
            <w:r w:rsidRPr="008B47F6"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1210" w14:textId="77777777" w:rsidR="0009091B" w:rsidRPr="008B47F6" w:rsidRDefault="0009091B" w:rsidP="003E046E">
            <w:pPr>
              <w:pStyle w:val="TAL"/>
            </w:pPr>
            <w:r w:rsidRPr="008B47F6">
              <w:t>“2 Inter-Frequency NR FR2 Cells, 3 sub-tests, No fading”</w:t>
            </w:r>
          </w:p>
        </w:tc>
      </w:tr>
      <w:tr w:rsidR="0009091B" w:rsidRPr="008B47F6" w14:paraId="030B975C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BF2A" w14:textId="77777777" w:rsidR="0009091B" w:rsidRPr="008B47F6" w:rsidRDefault="0009091B" w:rsidP="003E046E">
            <w:pPr>
              <w:pStyle w:val="TAL"/>
            </w:pPr>
            <w:r w:rsidRPr="008B47F6"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A1A6" w14:textId="77777777" w:rsidR="0009091B" w:rsidRPr="008B47F6" w:rsidRDefault="0009091B" w:rsidP="003E046E">
            <w:pPr>
              <w:pStyle w:val="TAL"/>
            </w:pPr>
            <w:r w:rsidRPr="008B47F6">
              <w:t>5.6.3.3</w:t>
            </w:r>
          </w:p>
          <w:p w14:paraId="33542CA8" w14:textId="77777777" w:rsidR="0009091B" w:rsidRPr="008B47F6" w:rsidRDefault="0009091B" w:rsidP="003E046E">
            <w:pPr>
              <w:pStyle w:val="TAL"/>
            </w:pPr>
            <w:r w:rsidRPr="008B47F6">
              <w:t>5.6.3.4</w:t>
            </w:r>
          </w:p>
          <w:p w14:paraId="3F41EA38" w14:textId="77777777" w:rsidR="0009091B" w:rsidRPr="008B47F6" w:rsidRDefault="0009091B" w:rsidP="003E046E">
            <w:pPr>
              <w:pStyle w:val="TAL"/>
            </w:pPr>
            <w:r w:rsidRPr="008B47F6">
              <w:t>7.6.3.3</w:t>
            </w:r>
          </w:p>
          <w:p w14:paraId="5EC3413B" w14:textId="77777777" w:rsidR="0009091B" w:rsidRPr="008B47F6" w:rsidRDefault="0009091B" w:rsidP="003E046E">
            <w:pPr>
              <w:pStyle w:val="TAL"/>
            </w:pPr>
            <w:r w:rsidRPr="008B47F6">
              <w:t>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5AF1" w14:textId="77777777" w:rsidR="0009091B" w:rsidRPr="008B47F6" w:rsidRDefault="0009091B" w:rsidP="003E046E">
            <w:pPr>
              <w:pStyle w:val="TAL"/>
            </w:pPr>
            <w:r w:rsidRPr="008B47F6"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6F3F" w14:textId="77777777" w:rsidR="0009091B" w:rsidRPr="008B47F6" w:rsidRDefault="0009091B" w:rsidP="003E046E">
            <w:pPr>
              <w:pStyle w:val="TAL"/>
            </w:pPr>
            <w:r w:rsidRPr="008B47F6">
              <w:t>“1 NR FR2 Cell (1 E-UTRA Cell for NSA case), 1 time period, No fading”</w:t>
            </w:r>
          </w:p>
        </w:tc>
      </w:tr>
      <w:tr w:rsidR="0009091B" w:rsidRPr="008B47F6" w14:paraId="19F1AAA0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653B" w14:textId="77777777" w:rsidR="0009091B" w:rsidRPr="008B47F6" w:rsidRDefault="0009091B" w:rsidP="003E046E">
            <w:pPr>
              <w:pStyle w:val="TAL"/>
            </w:pPr>
            <w:r w:rsidRPr="008B47F6">
              <w:t>CSI-RS_WithoutIMR_L1-SINR-Meas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8D35" w14:textId="77777777" w:rsidR="0009091B" w:rsidRPr="008B47F6" w:rsidRDefault="0009091B" w:rsidP="003E046E">
            <w:pPr>
              <w:pStyle w:val="TAL"/>
            </w:pPr>
            <w:r w:rsidRPr="008B47F6">
              <w:t>4.6.7.1</w:t>
            </w:r>
          </w:p>
          <w:p w14:paraId="18981614" w14:textId="77777777" w:rsidR="0009091B" w:rsidRPr="008B47F6" w:rsidRDefault="0009091B" w:rsidP="003E046E">
            <w:pPr>
              <w:pStyle w:val="TAL"/>
            </w:pPr>
            <w:r w:rsidRPr="008B47F6">
              <w:t>6.6.8.1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BF6E" w14:textId="77777777" w:rsidR="0009091B" w:rsidRPr="008B47F6" w:rsidRDefault="0009091B" w:rsidP="003E046E">
            <w:pPr>
              <w:pStyle w:val="TAL"/>
            </w:pPr>
            <w:r w:rsidRPr="008B47F6">
              <w:t>“38.533 4.6.7.1+6.6.8.1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A159" w14:textId="77777777" w:rsidR="0009091B" w:rsidRPr="008B47F6" w:rsidRDefault="0009091B" w:rsidP="003E046E">
            <w:pPr>
              <w:pStyle w:val="TAL"/>
            </w:pPr>
            <w:r w:rsidRPr="008B47F6">
              <w:t>“1 NR Cell (1 E-UTRA Cell for NSA case), one time period, No fading”</w:t>
            </w:r>
          </w:p>
        </w:tc>
      </w:tr>
      <w:tr w:rsidR="0009091B" w:rsidRPr="008B47F6" w14:paraId="24C6C41E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870D" w14:textId="77777777" w:rsidR="0009091B" w:rsidRPr="008B47F6" w:rsidRDefault="0009091B" w:rsidP="003E046E">
            <w:pPr>
              <w:pStyle w:val="TAL"/>
            </w:pPr>
            <w:proofErr w:type="spellStart"/>
            <w:r w:rsidRPr="008B47F6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F024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02515692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0572C914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1F98B3ED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403B4349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3C911AF4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  <w:lang w:eastAsia="zh-CN"/>
              </w:rPr>
              <w:t>7.5.5.5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D31E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DC85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09091B" w:rsidRPr="008B47F6" w14:paraId="595E66EA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78A7" w14:textId="77777777" w:rsidR="0009091B" w:rsidRPr="008B47F6" w:rsidRDefault="0009091B" w:rsidP="003E046E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A2FD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5.5.5.3</w:t>
            </w:r>
          </w:p>
          <w:p w14:paraId="6644BBB8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5.5.5.4</w:t>
            </w:r>
          </w:p>
          <w:p w14:paraId="75E26CB0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7.5.5.3</w:t>
            </w:r>
          </w:p>
          <w:p w14:paraId="0A709CE5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</w:rPr>
              <w:t>7.5.5.4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A189" w14:textId="77777777" w:rsidR="0009091B" w:rsidRPr="008B47F6" w:rsidRDefault="0009091B" w:rsidP="003E046E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??"/>
                <w:szCs w:val="32"/>
              </w:rPr>
              <w:t>“</w:t>
            </w:r>
            <w:r w:rsidRPr="008B47F6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BBEB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7549F438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 time periods,</w:t>
            </w:r>
          </w:p>
          <w:p w14:paraId="312AFDFB" w14:textId="77777777" w:rsidR="0009091B" w:rsidRPr="008B47F6" w:rsidRDefault="0009091B" w:rsidP="003E046E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SimSun"/>
              </w:rPr>
              <w:t>Fading”</w:t>
            </w:r>
          </w:p>
        </w:tc>
      </w:tr>
      <w:tr w:rsidR="0009091B" w:rsidRPr="008B47F6" w14:paraId="342F08A9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0BF5" w14:textId="77777777" w:rsidR="0009091B" w:rsidRPr="008B47F6" w:rsidRDefault="0009091B" w:rsidP="003E046E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8B47F6">
              <w:rPr>
                <w:rFonts w:eastAsia="SimSun"/>
                <w:lang w:eastAsia="zh-CN"/>
              </w:rPr>
              <w:t>SCell</w:t>
            </w:r>
            <w:proofErr w:type="spellEnd"/>
            <w:r w:rsidRPr="008B47F6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6D87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5.5.5.6</w:t>
            </w:r>
          </w:p>
          <w:p w14:paraId="6C689E5F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5.5.5.7</w:t>
            </w:r>
          </w:p>
          <w:p w14:paraId="0490838C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7.5.5.6</w:t>
            </w:r>
          </w:p>
          <w:p w14:paraId="37134E07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36E9" w14:textId="77777777" w:rsidR="0009091B" w:rsidRPr="008B47F6" w:rsidRDefault="0009091B" w:rsidP="003E046E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??"/>
                <w:szCs w:val="32"/>
              </w:rPr>
              <w:t>“</w:t>
            </w:r>
            <w:r w:rsidRPr="008B47F6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76B7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242F1DE1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 time periods,</w:t>
            </w:r>
          </w:p>
          <w:p w14:paraId="3E99FA95" w14:textId="77777777" w:rsidR="0009091B" w:rsidRPr="008B47F6" w:rsidRDefault="0009091B" w:rsidP="003E046E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SimSun"/>
              </w:rPr>
              <w:t>Fading”</w:t>
            </w:r>
          </w:p>
        </w:tc>
      </w:tr>
      <w:tr w:rsidR="0009091B" w:rsidRPr="008B47F6" w14:paraId="55A29961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0FC4" w14:textId="77777777" w:rsidR="0009091B" w:rsidRPr="008B47F6" w:rsidRDefault="0009091B" w:rsidP="003E046E">
            <w:pPr>
              <w:pStyle w:val="TAL"/>
            </w:pPr>
            <w:proofErr w:type="spellStart"/>
            <w:r w:rsidRPr="008B47F6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99E9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2B0E52F7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A6F8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5EBE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8B47F6">
              <w:rPr>
                <w:rFonts w:eastAsia="SimSun"/>
                <w:lang w:eastAsia="zh-CN"/>
              </w:rPr>
              <w:t>AoA</w:t>
            </w:r>
            <w:proofErr w:type="spellEnd"/>
            <w:r w:rsidRPr="008B47F6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09091B" w:rsidRPr="008B47F6" w14:paraId="044AED90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0FE7" w14:textId="77777777" w:rsidR="0009091B" w:rsidRPr="008B47F6" w:rsidRDefault="0009091B" w:rsidP="003E046E">
            <w:pPr>
              <w:pStyle w:val="TAL"/>
            </w:pPr>
            <w:r w:rsidRPr="008B47F6"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FFCF" w14:textId="77777777" w:rsidR="0009091B" w:rsidRPr="008B47F6" w:rsidRDefault="0009091B" w:rsidP="003E046E">
            <w:pPr>
              <w:pStyle w:val="TAL"/>
            </w:pPr>
            <w:r w:rsidRPr="008B47F6"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A1CE" w14:textId="77777777" w:rsidR="0009091B" w:rsidRPr="008B47F6" w:rsidRDefault="0009091B" w:rsidP="003E046E">
            <w:pPr>
              <w:pStyle w:val="TAL"/>
            </w:pPr>
            <w:r w:rsidRPr="008B47F6">
              <w:t>“38.533 7.3.2.1.1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548B" w14:textId="77777777" w:rsidR="0009091B" w:rsidRPr="008B47F6" w:rsidRDefault="0009091B" w:rsidP="003E046E">
            <w:pPr>
              <w:pStyle w:val="TAL"/>
            </w:pPr>
            <w:r w:rsidRPr="008B47F6">
              <w:t>“2 Intra Frequency NR Cells,</w:t>
            </w:r>
          </w:p>
          <w:p w14:paraId="7CBF4A4F" w14:textId="77777777" w:rsidR="0009091B" w:rsidRPr="008B47F6" w:rsidRDefault="0009091B" w:rsidP="003E046E">
            <w:pPr>
              <w:pStyle w:val="TAL"/>
            </w:pPr>
            <w:r w:rsidRPr="008B47F6">
              <w:t>3 time periods,</w:t>
            </w:r>
          </w:p>
          <w:p w14:paraId="5192B587" w14:textId="77777777" w:rsidR="0009091B" w:rsidRPr="008B47F6" w:rsidRDefault="0009091B" w:rsidP="003E046E">
            <w:pPr>
              <w:pStyle w:val="TAL"/>
            </w:pPr>
            <w:r w:rsidRPr="008B47F6">
              <w:t>No fading”</w:t>
            </w:r>
          </w:p>
        </w:tc>
      </w:tr>
      <w:tr w:rsidR="0009091B" w:rsidRPr="008B47F6" w14:paraId="166DEAB9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67E8" w14:textId="77777777" w:rsidR="0009091B" w:rsidRPr="008B47F6" w:rsidRDefault="0009091B" w:rsidP="003E046E">
            <w:pPr>
              <w:pStyle w:val="TAL"/>
            </w:pPr>
            <w:r w:rsidRPr="008B47F6"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0AC6" w14:textId="77777777" w:rsidR="0009091B" w:rsidRPr="008B47F6" w:rsidRDefault="0009091B" w:rsidP="003E046E">
            <w:pPr>
              <w:pStyle w:val="TAL"/>
            </w:pPr>
            <w:r w:rsidRPr="008B47F6"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F916" w14:textId="77777777" w:rsidR="0009091B" w:rsidRPr="008B47F6" w:rsidRDefault="0009091B" w:rsidP="003E046E">
            <w:pPr>
              <w:pStyle w:val="TAL"/>
            </w:pPr>
            <w:r w:rsidRPr="008B47F6">
              <w:t>“38.533 7.3.2.1.2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B2CF" w14:textId="77777777" w:rsidR="0009091B" w:rsidRPr="008B47F6" w:rsidRDefault="0009091B" w:rsidP="003E046E">
            <w:pPr>
              <w:pStyle w:val="TAL"/>
            </w:pPr>
            <w:r w:rsidRPr="008B47F6">
              <w:t>“2 Inter Frequency NR Cells,</w:t>
            </w:r>
          </w:p>
          <w:p w14:paraId="6B8C85AA" w14:textId="77777777" w:rsidR="0009091B" w:rsidRPr="008B47F6" w:rsidRDefault="0009091B" w:rsidP="003E046E">
            <w:pPr>
              <w:pStyle w:val="TAL"/>
            </w:pPr>
            <w:r w:rsidRPr="008B47F6">
              <w:t>3 time periods,</w:t>
            </w:r>
          </w:p>
          <w:p w14:paraId="08F0BC21" w14:textId="77777777" w:rsidR="0009091B" w:rsidRPr="008B47F6" w:rsidRDefault="0009091B" w:rsidP="003E046E">
            <w:pPr>
              <w:pStyle w:val="TAL"/>
            </w:pPr>
            <w:r w:rsidRPr="008B47F6">
              <w:t>No fading”</w:t>
            </w:r>
          </w:p>
        </w:tc>
      </w:tr>
      <w:tr w:rsidR="0009091B" w:rsidRPr="008B47F6" w14:paraId="40665E98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7F8B" w14:textId="77777777" w:rsidR="0009091B" w:rsidRPr="008B47F6" w:rsidRDefault="0009091B" w:rsidP="003E046E">
            <w:pPr>
              <w:pStyle w:val="TAL"/>
            </w:pPr>
            <w:proofErr w:type="spellStart"/>
            <w:r w:rsidRPr="008B47F6">
              <w:t>Intra_freq_CHO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C426" w14:textId="77777777" w:rsidR="0009091B" w:rsidRPr="008B47F6" w:rsidRDefault="0009091B" w:rsidP="003E046E">
            <w:pPr>
              <w:pStyle w:val="TAL"/>
            </w:pPr>
            <w:r w:rsidRPr="008B47F6"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B8AE" w14:textId="77777777" w:rsidR="0009091B" w:rsidRPr="008B47F6" w:rsidRDefault="0009091B" w:rsidP="003E046E">
            <w:pPr>
              <w:pStyle w:val="TAL"/>
            </w:pPr>
            <w:r w:rsidRPr="008B47F6"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9AA3" w14:textId="77777777" w:rsidR="0009091B" w:rsidRPr="008B47F6" w:rsidRDefault="0009091B" w:rsidP="003E046E">
            <w:pPr>
              <w:pStyle w:val="TAL"/>
            </w:pPr>
            <w:r w:rsidRPr="008B47F6">
              <w:t xml:space="preserve">2 NR FR2 Cells, 2 SSBs, 2 time periods, 1 </w:t>
            </w:r>
            <w:proofErr w:type="spellStart"/>
            <w:r w:rsidRPr="008B47F6">
              <w:t>AoA</w:t>
            </w:r>
            <w:proofErr w:type="spellEnd"/>
            <w:r w:rsidRPr="008B47F6">
              <w:t xml:space="preserve"> in Rx peak and rough beam</w:t>
            </w:r>
          </w:p>
        </w:tc>
      </w:tr>
      <w:tr w:rsidR="0009091B" w:rsidRPr="008B47F6" w14:paraId="01B66DCA" w14:textId="77777777" w:rsidTr="003E046E">
        <w:trPr>
          <w:ins w:id="3" w:author="Cardalda-Garcia Adrian 1SI1" w:date="2022-04-14T16:43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5600" w14:textId="104E72AB" w:rsidR="0009091B" w:rsidRPr="008B47F6" w:rsidRDefault="0009091B" w:rsidP="003E046E">
            <w:pPr>
              <w:pStyle w:val="TAL"/>
              <w:rPr>
                <w:ins w:id="4" w:author="Cardalda-Garcia Adrian 1SI1" w:date="2022-04-14T16:43:00Z"/>
              </w:rPr>
            </w:pPr>
            <w:ins w:id="5" w:author="Cardalda-Garcia Adrian 1SI1" w:date="2022-04-14T16:43:00Z">
              <w:r>
                <w:t>L1-RSRP_Accuracy_1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BBC1" w14:textId="77777777" w:rsidR="0009091B" w:rsidRDefault="0009091B" w:rsidP="003E046E">
            <w:pPr>
              <w:pStyle w:val="TAL"/>
              <w:rPr>
                <w:ins w:id="6" w:author="Cardalda-Garcia Adrian 1SI1" w:date="2022-04-14T16:43:00Z"/>
              </w:rPr>
            </w:pPr>
            <w:ins w:id="7" w:author="Cardalda-Garcia Adrian 1SI1" w:date="2022-04-14T16:43:00Z">
              <w:r>
                <w:t>5.7.4.1</w:t>
              </w:r>
            </w:ins>
          </w:p>
          <w:p w14:paraId="73951909" w14:textId="46A00DDC" w:rsidR="0009091B" w:rsidRPr="008B47F6" w:rsidRDefault="0009091B" w:rsidP="003E046E">
            <w:pPr>
              <w:pStyle w:val="TAL"/>
              <w:rPr>
                <w:ins w:id="8" w:author="Cardalda-Garcia Adrian 1SI1" w:date="2022-04-14T16:43:00Z"/>
              </w:rPr>
            </w:pPr>
            <w:ins w:id="9" w:author="Cardalda-Garcia Adrian 1SI1" w:date="2022-04-14T16:43:00Z">
              <w:r>
                <w:t>7.7.4.1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62B5" w14:textId="101E2BF4" w:rsidR="0009091B" w:rsidRPr="008B47F6" w:rsidRDefault="0009091B" w:rsidP="003E046E">
            <w:pPr>
              <w:pStyle w:val="TAL"/>
              <w:rPr>
                <w:ins w:id="10" w:author="Cardalda-Garcia Adrian 1SI1" w:date="2022-04-14T16:43:00Z"/>
              </w:rPr>
            </w:pPr>
            <w:ins w:id="11" w:author="Cardalda-Garcia Adrian 1SI1" w:date="2022-04-14T16:44:00Z">
              <w:r w:rsidRPr="008B47F6">
                <w:t>“38.533 5.7.</w:t>
              </w:r>
              <w:r>
                <w:t>4</w:t>
              </w:r>
              <w:r w:rsidRPr="008B47F6">
                <w:t>.1+7.7.</w:t>
              </w:r>
              <w:r>
                <w:t>4</w:t>
              </w:r>
              <w:r w:rsidRPr="008B47F6">
                <w:t>.1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9E16" w14:textId="533A3A51" w:rsidR="0009091B" w:rsidRPr="008B47F6" w:rsidRDefault="0009091B" w:rsidP="003E046E">
            <w:pPr>
              <w:pStyle w:val="TAL"/>
              <w:rPr>
                <w:ins w:id="12" w:author="Cardalda-Garcia Adrian 1SI1" w:date="2022-04-14T16:43:00Z"/>
              </w:rPr>
            </w:pPr>
            <w:ins w:id="13" w:author="Cardalda-Garcia Adrian 1SI1" w:date="2022-04-14T16:43:00Z">
              <w:r>
                <w:t>1</w:t>
              </w:r>
              <w:r w:rsidRPr="008B47F6">
                <w:t xml:space="preserve"> NR FR2 Cell, 2 SSBs, 2 </w:t>
              </w:r>
              <w:r>
                <w:t>subtests</w:t>
              </w:r>
              <w:r w:rsidRPr="008B47F6">
                <w:t xml:space="preserve">, 1 </w:t>
              </w:r>
              <w:proofErr w:type="spellStart"/>
              <w:r w:rsidRPr="008B47F6">
                <w:t>AoA</w:t>
              </w:r>
              <w:proofErr w:type="spellEnd"/>
              <w:r w:rsidRPr="008B47F6">
                <w:t xml:space="preserve"> in Rx peak and rough beam</w:t>
              </w:r>
            </w:ins>
          </w:p>
        </w:tc>
      </w:tr>
      <w:tr w:rsidR="0009091B" w:rsidRPr="008B47F6" w14:paraId="6672106B" w14:textId="77777777" w:rsidTr="003E046E">
        <w:trPr>
          <w:ins w:id="14" w:author="Cardalda-Garcia Adrian 1SI1" w:date="2022-04-14T16:43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C19C" w14:textId="6D21D6FA" w:rsidR="0009091B" w:rsidRPr="008B47F6" w:rsidRDefault="0009091B" w:rsidP="0009091B">
            <w:pPr>
              <w:pStyle w:val="TAL"/>
              <w:rPr>
                <w:ins w:id="15" w:author="Cardalda-Garcia Adrian 1SI1" w:date="2022-04-14T16:43:00Z"/>
              </w:rPr>
            </w:pPr>
            <w:ins w:id="16" w:author="Cardalda-Garcia Adrian 1SI1" w:date="2022-04-14T16:43:00Z">
              <w:r>
                <w:t>L1-RSRP_Accuracy_2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AF57" w14:textId="4C37B48C" w:rsidR="0009091B" w:rsidRDefault="0009091B" w:rsidP="0009091B">
            <w:pPr>
              <w:pStyle w:val="TAL"/>
              <w:rPr>
                <w:ins w:id="17" w:author="Cardalda-Garcia Adrian 1SI1" w:date="2022-04-14T16:43:00Z"/>
              </w:rPr>
            </w:pPr>
            <w:ins w:id="18" w:author="Cardalda-Garcia Adrian 1SI1" w:date="2022-04-14T16:43:00Z">
              <w:r>
                <w:t>5.7.4.2</w:t>
              </w:r>
            </w:ins>
          </w:p>
          <w:p w14:paraId="68424E5E" w14:textId="40E00D4F" w:rsidR="0009091B" w:rsidRPr="008B47F6" w:rsidRDefault="0009091B" w:rsidP="0009091B">
            <w:pPr>
              <w:pStyle w:val="TAL"/>
              <w:rPr>
                <w:ins w:id="19" w:author="Cardalda-Garcia Adrian 1SI1" w:date="2022-04-14T16:43:00Z"/>
              </w:rPr>
            </w:pPr>
            <w:ins w:id="20" w:author="Cardalda-Garcia Adrian 1SI1" w:date="2022-04-14T16:43:00Z">
              <w:r>
                <w:t>7.7.4.2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5E0A" w14:textId="6F8E771A" w:rsidR="0009091B" w:rsidRPr="008B47F6" w:rsidRDefault="0009091B" w:rsidP="0009091B">
            <w:pPr>
              <w:pStyle w:val="TAL"/>
              <w:rPr>
                <w:ins w:id="21" w:author="Cardalda-Garcia Adrian 1SI1" w:date="2022-04-14T16:43:00Z"/>
              </w:rPr>
            </w:pPr>
            <w:ins w:id="22" w:author="Cardalda-Garcia Adrian 1SI1" w:date="2022-04-14T16:44:00Z">
              <w:r w:rsidRPr="008B47F6">
                <w:t>“38.533 5.7.</w:t>
              </w:r>
              <w:r>
                <w:t>4</w:t>
              </w:r>
              <w:r w:rsidRPr="008B47F6">
                <w:t>.</w:t>
              </w:r>
              <w:r>
                <w:t>2</w:t>
              </w:r>
              <w:r w:rsidRPr="008B47F6">
                <w:t>+7.7.</w:t>
              </w:r>
              <w:r>
                <w:t>4</w:t>
              </w:r>
              <w:r w:rsidRPr="008B47F6">
                <w:t>.</w:t>
              </w:r>
              <w:r>
                <w:t>2</w:t>
              </w:r>
              <w:r w:rsidRPr="008B47F6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8311" w14:textId="3D5BA401" w:rsidR="0009091B" w:rsidRPr="008B47F6" w:rsidRDefault="0009091B" w:rsidP="0009091B">
            <w:pPr>
              <w:pStyle w:val="TAL"/>
              <w:rPr>
                <w:ins w:id="23" w:author="Cardalda-Garcia Adrian 1SI1" w:date="2022-04-14T16:43:00Z"/>
              </w:rPr>
            </w:pPr>
            <w:ins w:id="24" w:author="Cardalda-Garcia Adrian 1SI1" w:date="2022-04-14T16:43:00Z">
              <w:r>
                <w:t>1</w:t>
              </w:r>
              <w:r w:rsidRPr="008B47F6">
                <w:t xml:space="preserve"> NR FR2 Cell, 2 </w:t>
              </w:r>
              <w:r>
                <w:t>CSI-RS</w:t>
              </w:r>
              <w:r w:rsidRPr="008B47F6">
                <w:t xml:space="preserve">, 2 </w:t>
              </w:r>
              <w:r>
                <w:t>subtests</w:t>
              </w:r>
              <w:r w:rsidRPr="008B47F6">
                <w:t xml:space="preserve">, 1 </w:t>
              </w:r>
              <w:proofErr w:type="spellStart"/>
              <w:r w:rsidRPr="008B47F6">
                <w:t>AoA</w:t>
              </w:r>
              <w:proofErr w:type="spellEnd"/>
              <w:r w:rsidRPr="008B47F6">
                <w:t xml:space="preserve"> in Rx peak and rough beam</w:t>
              </w:r>
            </w:ins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74B4A" w14:textId="77777777" w:rsidR="00902FD8" w:rsidRDefault="00902FD8">
      <w:r>
        <w:separator/>
      </w:r>
    </w:p>
  </w:endnote>
  <w:endnote w:type="continuationSeparator" w:id="0">
    <w:p w14:paraId="5BCB6A17" w14:textId="77777777" w:rsidR="00902FD8" w:rsidRDefault="0090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E5080" w14:textId="77777777" w:rsidR="00902FD8" w:rsidRDefault="00902FD8">
      <w:r>
        <w:separator/>
      </w:r>
    </w:p>
  </w:footnote>
  <w:footnote w:type="continuationSeparator" w:id="0">
    <w:p w14:paraId="228FEA5B" w14:textId="77777777" w:rsidR="00902FD8" w:rsidRDefault="00902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9091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F1F82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C16"/>
    <w:rsid w:val="00BD279D"/>
    <w:rsid w:val="00BD6BB8"/>
    <w:rsid w:val="00C51054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7783E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09091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909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9091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13809-4825-4766-9589-69DD7D136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950</Words>
  <Characters>6002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8</cp:revision>
  <cp:lastPrinted>1899-12-31T23:00:00Z</cp:lastPrinted>
  <dcterms:created xsi:type="dcterms:W3CDTF">2022-02-03T08:36:00Z</dcterms:created>
  <dcterms:modified xsi:type="dcterms:W3CDTF">2022-04-25T08:23:00Z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